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63287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260D">
        <w:fldChar w:fldCharType="begin"/>
      </w:r>
      <w:r w:rsidR="003D260D">
        <w:instrText xml:space="preserve"> DOCPROPERTY  TSG/WGRef  \* MERGEFORMAT </w:instrText>
      </w:r>
      <w:r w:rsidR="003D260D">
        <w:fldChar w:fldCharType="separate"/>
      </w:r>
      <w:r w:rsidR="003609EF">
        <w:rPr>
          <w:b/>
          <w:noProof/>
          <w:sz w:val="24"/>
        </w:rPr>
        <w:t>SA2</w:t>
      </w:r>
      <w:r w:rsidR="003D26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260D">
        <w:fldChar w:fldCharType="begin"/>
      </w:r>
      <w:r w:rsidR="003D260D">
        <w:instrText xml:space="preserve"> DOCPROPERTY  MtgSeq  \* MERGEFORMAT </w:instrText>
      </w:r>
      <w:r w:rsidR="003D260D">
        <w:fldChar w:fldCharType="separate"/>
      </w:r>
      <w:r w:rsidR="00EB09B7" w:rsidRPr="00EB09B7">
        <w:rPr>
          <w:b/>
          <w:noProof/>
          <w:sz w:val="24"/>
        </w:rPr>
        <w:t>162</w:t>
      </w:r>
      <w:r w:rsidR="003D260D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3D260D">
        <w:fldChar w:fldCharType="begin"/>
      </w:r>
      <w:r w:rsidR="003D260D">
        <w:instrText xml:space="preserve"> DOCPROPERTY  Tdoc#  \* MERGEFORMAT </w:instrText>
      </w:r>
      <w:r w:rsidR="003D260D">
        <w:fldChar w:fldCharType="separate"/>
      </w:r>
      <w:r w:rsidR="003D0AD8" w:rsidRPr="00E13F3D">
        <w:rPr>
          <w:b/>
          <w:i/>
          <w:noProof/>
          <w:sz w:val="28"/>
        </w:rPr>
        <w:t>S2-240</w:t>
      </w:r>
      <w:r w:rsidR="004C1499">
        <w:rPr>
          <w:b/>
          <w:i/>
          <w:noProof/>
          <w:sz w:val="28"/>
        </w:rPr>
        <w:t>5583</w:t>
      </w:r>
      <w:bookmarkStart w:id="0" w:name="_GoBack"/>
      <w:bookmarkEnd w:id="0"/>
      <w:r w:rsidR="003D260D">
        <w:rPr>
          <w:b/>
          <w:i/>
          <w:noProof/>
          <w:sz w:val="28"/>
        </w:rPr>
        <w:fldChar w:fldCharType="end"/>
      </w:r>
    </w:p>
    <w:p w14:paraId="7CB45193" w14:textId="523CCA78" w:rsidR="001E41F3" w:rsidRDefault="00BB7B4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r w:rsidR="003D260D">
        <w:fldChar w:fldCharType="begin"/>
      </w:r>
      <w:r w:rsidR="003D260D">
        <w:instrText xml:space="preserve"> DOCPROPERTY  Country  \* MERGEFORMAT </w:instrText>
      </w:r>
      <w:r w:rsidR="003D260D">
        <w:fldChar w:fldCharType="separate"/>
      </w:r>
      <w:r w:rsidR="003609EF" w:rsidRPr="00BA51D9">
        <w:rPr>
          <w:b/>
          <w:noProof/>
          <w:sz w:val="24"/>
        </w:rPr>
        <w:t>China</w:t>
      </w:r>
      <w:r w:rsidR="003D260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D260D">
        <w:fldChar w:fldCharType="begin"/>
      </w:r>
      <w:r w:rsidR="003D260D">
        <w:instrText xml:space="preserve"> DOCPROPERTY  StartDate  \* MERGEFORMAT </w:instrText>
      </w:r>
      <w:r w:rsidR="003D260D">
        <w:fldChar w:fldCharType="separate"/>
      </w:r>
      <w:r w:rsidR="003609EF" w:rsidRPr="00BA51D9">
        <w:rPr>
          <w:b/>
          <w:noProof/>
          <w:sz w:val="24"/>
        </w:rPr>
        <w:t xml:space="preserve">15th </w:t>
      </w:r>
      <w:r w:rsidR="003D260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D260D">
        <w:fldChar w:fldCharType="begin"/>
      </w:r>
      <w:r w:rsidR="003D260D">
        <w:instrText xml:space="preserve"> DOCPROPERTY  EndDate  \* MERGEFORMAT </w:instrText>
      </w:r>
      <w:r w:rsidR="003D260D">
        <w:fldChar w:fldCharType="separate"/>
      </w:r>
      <w:r w:rsidR="003609EF" w:rsidRPr="00BA51D9">
        <w:rPr>
          <w:b/>
          <w:noProof/>
          <w:sz w:val="24"/>
        </w:rPr>
        <w:t>19th Apr 2024</w:t>
      </w:r>
      <w:r w:rsidR="003D260D">
        <w:rPr>
          <w:b/>
          <w:noProof/>
          <w:sz w:val="24"/>
        </w:rPr>
        <w:fldChar w:fldCharType="end"/>
      </w:r>
      <w:r w:rsidR="0070349D">
        <w:rPr>
          <w:b/>
          <w:noProof/>
          <w:sz w:val="24"/>
        </w:rPr>
        <w:t xml:space="preserve">     </w:t>
      </w:r>
      <w:r w:rsidR="00162AB5">
        <w:rPr>
          <w:b/>
          <w:noProof/>
          <w:sz w:val="24"/>
        </w:rPr>
        <w:t xml:space="preserve">             </w:t>
      </w:r>
      <w:r w:rsidR="0070349D">
        <w:rPr>
          <w:b/>
          <w:noProof/>
          <w:sz w:val="24"/>
        </w:rPr>
        <w:t>(wasS2-2403987)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83715F" w:rsidR="001E41F3" w:rsidRPr="00410371" w:rsidRDefault="003D260D" w:rsidP="003E50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</w:t>
            </w:r>
            <w:r w:rsidR="003E505C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7792BA" w:rsidR="001E41F3" w:rsidRPr="00410371" w:rsidRDefault="004A46D1" w:rsidP="003E50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1B346" w:rsidR="001E41F3" w:rsidRPr="00410371" w:rsidRDefault="00D72125" w:rsidP="000B215D">
            <w:pPr>
              <w:pStyle w:val="CRCoverPage"/>
              <w:spacing w:after="0"/>
              <w:rPr>
                <w:b/>
                <w:noProof/>
              </w:rPr>
            </w:pPr>
            <w:r w:rsidRPr="000B215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73627" w:rsidR="001E41F3" w:rsidRPr="00410371" w:rsidRDefault="003D260D" w:rsidP="003E50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3E505C">
              <w:rPr>
                <w:b/>
                <w:noProof/>
                <w:sz w:val="28"/>
              </w:rPr>
              <w:t>12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E55780" w:rsidR="00F25D98" w:rsidRDefault="003E50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D26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EASDF DNS security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26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9EAFFF" w:rsidR="001E41F3" w:rsidRDefault="003E50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26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90D23B" w:rsidR="001E41F3" w:rsidRDefault="003D260D" w:rsidP="00EA1B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EA1B9F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EA1B9F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26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26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AD816" w14:textId="63A5DD8C" w:rsidR="003E505C" w:rsidRDefault="00E261FA" w:rsidP="003E505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existing NF Functional description for the SMF does not address the following aspects. </w:t>
            </w:r>
            <w:r w:rsidR="003E505C">
              <w:rPr>
                <w:noProof/>
                <w:lang w:eastAsia="ko-KR"/>
              </w:rPr>
              <w:t xml:space="preserve">SMF can provide the DNS security information for EASDF along with EASDF IP address during the PDU Session Establishment/Modification. However, it has not been specified how SMF can obtain the DNS security information for the selected EASDF for a given PDU Session. To address this, this CR proposes that the EASDF DNS security information is locally configured in the SMF </w:t>
            </w:r>
            <w:r w:rsidR="000B215D">
              <w:rPr>
                <w:noProof/>
                <w:lang w:eastAsia="ko-KR"/>
              </w:rPr>
              <w:t>in this release.</w:t>
            </w:r>
          </w:p>
          <w:p w14:paraId="708AA7DE" w14:textId="2998BD60" w:rsidR="001E41F3" w:rsidRDefault="001E41F3" w:rsidP="003E50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61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5832AC" w:rsidR="001E41F3" w:rsidRDefault="00E261FA" w:rsidP="00E26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Update</w:t>
            </w:r>
            <w:r w:rsidR="003E505C">
              <w:rPr>
                <w:noProof/>
              </w:rPr>
              <w:t xml:space="preserve"> </w:t>
            </w:r>
            <w:r>
              <w:rPr>
                <w:noProof/>
              </w:rPr>
              <w:t xml:space="preserve">NF functional </w:t>
            </w:r>
            <w:r w:rsidR="003E505C">
              <w:rPr>
                <w:noProof/>
                <w:lang w:eastAsia="ko-KR"/>
              </w:rPr>
              <w:t>description</w:t>
            </w:r>
            <w:r>
              <w:rPr>
                <w:noProof/>
                <w:lang w:eastAsia="ko-KR"/>
              </w:rPr>
              <w:t xml:space="preserve"> for SMF to address </w:t>
            </w:r>
            <w:r w:rsidR="003E505C">
              <w:rPr>
                <w:noProof/>
                <w:lang w:eastAsia="ko-KR"/>
              </w:rPr>
              <w:t>how SMF obtains the EASDF DNS security information</w:t>
            </w:r>
            <w:r>
              <w:rPr>
                <w:noProof/>
                <w:lang w:eastAsia="ko-KR"/>
              </w:rPr>
              <w:t xml:space="preserve"> and provides it to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A2694" w:rsidR="001E41F3" w:rsidRDefault="003E505C" w:rsidP="00C13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It remains </w:t>
            </w:r>
            <w:r w:rsidR="00C135E4">
              <w:rPr>
                <w:noProof/>
                <w:lang w:eastAsia="ko-KR"/>
              </w:rPr>
              <w:t>misaligned.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AEFC6" w:rsidR="001E41F3" w:rsidRDefault="00526A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91587" w:rsidR="001E41F3" w:rsidRDefault="000974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FBB761" w:rsidR="001E41F3" w:rsidRDefault="000974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6EE2F" w:rsidR="001E41F3" w:rsidRDefault="000974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E9C932" w:rsidR="001E41F3" w:rsidRDefault="007034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For Rel-18, see CR#5361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8AD6DE" w14:textId="74A2EF23" w:rsidR="00396A80" w:rsidRDefault="00396A80">
      <w:pPr>
        <w:rPr>
          <w:noProof/>
        </w:rPr>
        <w:sectPr w:rsidR="00396A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C43D5C" w14:textId="10E2B018" w:rsidR="00396A80" w:rsidRPr="00396A80" w:rsidRDefault="00396A80" w:rsidP="0039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2" w:name="_Toc162418322"/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44914D17" w14:textId="29BD0DB9" w:rsidR="00E261FA" w:rsidRPr="001B7C50" w:rsidRDefault="00E261FA" w:rsidP="00E261FA">
      <w:pPr>
        <w:pStyle w:val="3"/>
      </w:pPr>
      <w:r w:rsidRPr="001B7C50">
        <w:t>6.2.2</w:t>
      </w:r>
      <w:r w:rsidRPr="001B7C50">
        <w:tab/>
        <w:t>SMF</w:t>
      </w:r>
      <w:bookmarkEnd w:id="2"/>
    </w:p>
    <w:p w14:paraId="15473982" w14:textId="77777777" w:rsidR="00E261FA" w:rsidRPr="001B7C50" w:rsidRDefault="00E261FA" w:rsidP="00E261FA">
      <w:r w:rsidRPr="001B7C50">
        <w:t>The Session Management function (SMF) includes the following functionality. Some or all of the SMF functionalities may be supported in a single instance of a SMF:</w:t>
      </w:r>
    </w:p>
    <w:p w14:paraId="6875F502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 xml:space="preserve">Session Management </w:t>
      </w:r>
      <w:r w:rsidRPr="001B7C50">
        <w:rPr>
          <w:lang w:eastAsia="zh-CN"/>
        </w:rPr>
        <w:t>e.g. Session Establishment, modify and release, including tunnel maintain between UPF and AN node</w:t>
      </w:r>
      <w:r w:rsidRPr="001B7C50">
        <w:rPr>
          <w:rFonts w:eastAsia="SimSun"/>
        </w:rPr>
        <w:t>.</w:t>
      </w:r>
    </w:p>
    <w:p w14:paraId="10454431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UE IP address allocation &amp; management (including optional Authorization). The UE IP address may be received from a UPF or from an external data network.</w:t>
      </w:r>
    </w:p>
    <w:p w14:paraId="4C55C5F2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DHCPv4 (server and client) and DHCPv6 (server and client) functions.</w:t>
      </w:r>
    </w:p>
    <w:p w14:paraId="1197ACF5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t>-</w:t>
      </w:r>
      <w:r w:rsidRPr="001B7C50">
        <w:tab/>
        <w:t>Functionality to respond to Address Resolution Protocol (</w:t>
      </w:r>
      <w:r w:rsidRPr="001B7C50">
        <w:rPr>
          <w:lang w:eastAsia="zh-CN"/>
        </w:rPr>
        <w:t>ARP) requests and / or IPv6 Neighbour Solicitation requests based on local cache information for the Ethernet PDUs. The SMF responds to the ARP and / or the IPv6 Neighbour Solicitation Request by providing the MAC address corresponding to the IP address sent in the request.</w:t>
      </w:r>
    </w:p>
    <w:p w14:paraId="02D2F6E5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Selection and control of UP function</w:t>
      </w:r>
      <w:r w:rsidRPr="001B7C50">
        <w:t>, including controlling the UPF to proxy ARP or IPv6 Neighbour Discovery, or to forward all ARP/IPv6 Neighbour Solicitation traffic to the SMF, for Ethernet PDU Sessions</w:t>
      </w:r>
      <w:r w:rsidRPr="001B7C50">
        <w:rPr>
          <w:rFonts w:eastAsia="SimSun"/>
        </w:rPr>
        <w:t>.</w:t>
      </w:r>
    </w:p>
    <w:p w14:paraId="72565208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t>-</w:t>
      </w:r>
      <w:r w:rsidRPr="001B7C50">
        <w:tab/>
        <w:t>Configures traffic steering at UPF to route traffic to proper destination.</w:t>
      </w:r>
    </w:p>
    <w:p w14:paraId="7495E881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5G VN group management, e.g. maintain the topology of the involved PSA UPFs, establish and release the N19 tunnels between PSA UPFs, configure traffic forwarding at UPF to apply local switching, N6-based forwarding or N19-based forwarding.</w:t>
      </w:r>
    </w:p>
    <w:p w14:paraId="3605877D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Termination of interfaces towards Policy control functions.</w:t>
      </w:r>
    </w:p>
    <w:p w14:paraId="0D2B8C2C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Lawful intercept (for SM events and interface to LI System).</w:t>
      </w:r>
    </w:p>
    <w:p w14:paraId="5AAD2B94" w14:textId="77777777" w:rsidR="00E261FA" w:rsidRPr="001B7C50" w:rsidRDefault="00E261FA" w:rsidP="00E261FA">
      <w:pPr>
        <w:pStyle w:val="B1"/>
      </w:pPr>
      <w:r w:rsidRPr="001B7C50">
        <w:t>-</w:t>
      </w:r>
      <w:r w:rsidRPr="001B7C50">
        <w:tab/>
        <w:t>Support for charging.</w:t>
      </w:r>
    </w:p>
    <w:p w14:paraId="406DC46D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Control and coordination of charging data collection at UPF.</w:t>
      </w:r>
    </w:p>
    <w:p w14:paraId="4E156682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Termination of SM parts of NAS messages.</w:t>
      </w:r>
    </w:p>
    <w:p w14:paraId="260A6C0F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Downlink Data Notification.</w:t>
      </w:r>
    </w:p>
    <w:p w14:paraId="78E04553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Initiator of AN specific SM information, sent via AMF over N2 to AN.</w:t>
      </w:r>
    </w:p>
    <w:p w14:paraId="4ED0851A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Determine </w:t>
      </w:r>
      <w:r w:rsidRPr="001B7C50">
        <w:t>SSC</w:t>
      </w:r>
      <w:r w:rsidRPr="001B7C50">
        <w:rPr>
          <w:rFonts w:eastAsia="MS Mincho"/>
        </w:rPr>
        <w:t xml:space="preserve"> mode of a session.</w:t>
      </w:r>
    </w:p>
    <w:p w14:paraId="308F0B57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Support for Control Plane CIoT 5GS Optimisation.</w:t>
      </w:r>
    </w:p>
    <w:p w14:paraId="7AB2DAB9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Support of header compression.</w:t>
      </w:r>
    </w:p>
    <w:p w14:paraId="3A7DEE68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Act as I-SMF in deployments where I-SMF can be inserted, removed and relocated.</w:t>
      </w:r>
    </w:p>
    <w:p w14:paraId="0C2FE7B9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Provisioning of external parameters (Expected UE Behaviour parameters or Network Configuration parameters).</w:t>
      </w:r>
    </w:p>
    <w:p w14:paraId="24D952D0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Support P-CSCF discovery for IMS services.</w:t>
      </w:r>
    </w:p>
    <w:p w14:paraId="404ACEA7" w14:textId="77777777" w:rsidR="00E261FA" w:rsidRPr="001B7C50" w:rsidRDefault="00E261FA" w:rsidP="00E261FA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Act as V-SMF with following roaming functionalities:</w:t>
      </w:r>
    </w:p>
    <w:p w14:paraId="10E6B563" w14:textId="77777777" w:rsidR="00E261FA" w:rsidRPr="001B7C50" w:rsidRDefault="00E261FA" w:rsidP="00E261FA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Handle local enforcement to apply QoS SLAs (VPLMN).</w:t>
      </w:r>
    </w:p>
    <w:p w14:paraId="7DC94CD6" w14:textId="77777777" w:rsidR="00E261FA" w:rsidRPr="001B7C50" w:rsidRDefault="00E261FA" w:rsidP="00E261FA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Charging (VPLMN).</w:t>
      </w:r>
    </w:p>
    <w:p w14:paraId="2E959E96" w14:textId="77777777" w:rsidR="00E261FA" w:rsidRPr="001B7C50" w:rsidRDefault="00E261FA" w:rsidP="00E261FA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Lawful intercept (in VPLMN for SM events and interface to LI System).</w:t>
      </w:r>
    </w:p>
    <w:p w14:paraId="3CF1A940" w14:textId="77777777" w:rsidR="00E261FA" w:rsidRPr="001B7C50" w:rsidRDefault="00E261FA" w:rsidP="00E261FA">
      <w:pPr>
        <w:pStyle w:val="B1"/>
      </w:pPr>
      <w:r w:rsidRPr="001B7C50">
        <w:t>-</w:t>
      </w:r>
      <w:r w:rsidRPr="001B7C50">
        <w:tab/>
        <w:t>Support for interaction with external DN for transport of signalling for PDU Session authentication/authorization by external DN.</w:t>
      </w:r>
    </w:p>
    <w:p w14:paraId="1DF6BE0A" w14:textId="77777777" w:rsidR="00E261FA" w:rsidRPr="001B7C50" w:rsidRDefault="00E261FA" w:rsidP="00E261FA">
      <w:pPr>
        <w:pStyle w:val="B1"/>
      </w:pPr>
      <w:r w:rsidRPr="001B7C50">
        <w:lastRenderedPageBreak/>
        <w:t>-</w:t>
      </w:r>
      <w:r w:rsidRPr="001B7C50">
        <w:tab/>
        <w:t>Instructs UPF and NG-RAN to perform redundant transmission on N3/N9 interfaces.</w:t>
      </w:r>
    </w:p>
    <w:p w14:paraId="1DE54B8B" w14:textId="77777777" w:rsidR="00E261FA" w:rsidRPr="001B7C50" w:rsidRDefault="00E261FA" w:rsidP="00E261FA">
      <w:pPr>
        <w:pStyle w:val="NO"/>
        <w:rPr>
          <w:iCs/>
        </w:rPr>
      </w:pPr>
      <w:r w:rsidRPr="001B7C50">
        <w:rPr>
          <w:iCs/>
        </w:rPr>
        <w:t>NOTE:</w:t>
      </w:r>
      <w:r w:rsidRPr="001B7C50">
        <w:rPr>
          <w:iCs/>
        </w:rPr>
        <w:tab/>
        <w:t>Not all of the functionalities are required to be supported in an instance of a Network Slice.</w:t>
      </w:r>
    </w:p>
    <w:p w14:paraId="008FD909" w14:textId="77777777" w:rsidR="00E261FA" w:rsidRPr="001B7C50" w:rsidRDefault="00E261FA" w:rsidP="00E261FA">
      <w:pPr>
        <w:rPr>
          <w:iCs/>
        </w:rPr>
      </w:pPr>
      <w:r w:rsidRPr="001B7C50">
        <w:t>In addition to the functionalities of the SMF described above, the SMF may include</w:t>
      </w:r>
      <w:r w:rsidRPr="001B7C50">
        <w:rPr>
          <w:rFonts w:eastAsia="SimSun"/>
          <w:lang w:eastAsia="zh-CN"/>
        </w:rPr>
        <w:t xml:space="preserve"> policy related</w:t>
      </w:r>
      <w:r w:rsidRPr="001B7C50">
        <w:t xml:space="preserve"> functionalit</w:t>
      </w:r>
      <w:r w:rsidRPr="001B7C50">
        <w:rPr>
          <w:rFonts w:eastAsia="SimSun"/>
          <w:lang w:eastAsia="zh-CN"/>
        </w:rPr>
        <w:t>ies</w:t>
      </w:r>
      <w:r w:rsidRPr="001B7C50">
        <w:t xml:space="preserve"> </w:t>
      </w:r>
      <w:r w:rsidRPr="001B7C50">
        <w:rPr>
          <w:rFonts w:eastAsia="SimSun"/>
          <w:lang w:eastAsia="zh-CN"/>
        </w:rPr>
        <w:t xml:space="preserve">as described in </w:t>
      </w:r>
      <w:r w:rsidRPr="001B7C50">
        <w:rPr>
          <w:lang w:eastAsia="ko-KR"/>
        </w:rPr>
        <w:t>clause </w:t>
      </w:r>
      <w:r w:rsidRPr="001B7C50">
        <w:rPr>
          <w:rFonts w:eastAsia="SimSun"/>
          <w:lang w:eastAsia="zh-CN"/>
        </w:rPr>
        <w:t>6.2.2 of TS 23.503 [45].</w:t>
      </w:r>
    </w:p>
    <w:p w14:paraId="2985D0F7" w14:textId="77777777" w:rsidR="00E261FA" w:rsidRPr="001B7C50" w:rsidRDefault="00E261FA" w:rsidP="00E261FA">
      <w:r w:rsidRPr="001B7C50">
        <w:t>In addition to the functionality of the SMF described above, the SMF may include the following functionality to support monitoring in roaming scenarios:</w:t>
      </w:r>
    </w:p>
    <w:p w14:paraId="0DAE4B08" w14:textId="77777777" w:rsidR="00E261FA" w:rsidRPr="001B7C50" w:rsidRDefault="00E261FA" w:rsidP="00E261FA">
      <w:pPr>
        <w:pStyle w:val="B1"/>
      </w:pPr>
      <w:r w:rsidRPr="001B7C50">
        <w:t>-</w:t>
      </w:r>
      <w:r w:rsidRPr="001B7C50">
        <w:tab/>
        <w:t>Normalization of reports according to roaming agreements between VPLMN and HPLMN; and</w:t>
      </w:r>
    </w:p>
    <w:p w14:paraId="728132D4" w14:textId="77777777" w:rsidR="00E261FA" w:rsidRPr="001B7C50" w:rsidRDefault="00E261FA" w:rsidP="00E261FA">
      <w:pPr>
        <w:pStyle w:val="B1"/>
      </w:pPr>
      <w:r w:rsidRPr="001B7C50">
        <w:t>-</w:t>
      </w:r>
      <w:r w:rsidRPr="001B7C50">
        <w:tab/>
        <w:t>Generation of charging information for Monitoring Event Reports that are sent to the HPLMN.</w:t>
      </w:r>
    </w:p>
    <w:p w14:paraId="6187EB0F" w14:textId="77777777" w:rsidR="00E261FA" w:rsidRPr="001B7C50" w:rsidRDefault="00E261FA" w:rsidP="00E261FA">
      <w:r w:rsidRPr="001B7C50">
        <w:t>The SMF may also include following functionalities to support Edge Computing enhancements (further defined in TS 23.548 [130]):</w:t>
      </w:r>
    </w:p>
    <w:p w14:paraId="3651803B" w14:textId="13B025F4" w:rsidR="00E261FA" w:rsidRPr="001B7C50" w:rsidRDefault="00E261FA" w:rsidP="00E261FA">
      <w:pPr>
        <w:pStyle w:val="B1"/>
      </w:pPr>
      <w:r w:rsidRPr="001B7C50">
        <w:t>-</w:t>
      </w:r>
      <w:r w:rsidRPr="001B7C50">
        <w:tab/>
        <w:t>Selection of EASDF and provision of its address</w:t>
      </w:r>
      <w:ins w:id="3" w:author="Samsung" w:date="2024-03-28T22:22:00Z">
        <w:r w:rsidR="00E2648E">
          <w:t xml:space="preserve"> and</w:t>
        </w:r>
      </w:ins>
      <w:ins w:id="4" w:author="Samsung" w:date="2024-03-28T22:25:00Z">
        <w:r w:rsidR="00E2648E">
          <w:t>,</w:t>
        </w:r>
      </w:ins>
      <w:ins w:id="5" w:author="Samsung" w:date="2024-03-28T22:16:00Z">
        <w:r w:rsidR="000974C8">
          <w:t xml:space="preserve"> if required,</w:t>
        </w:r>
      </w:ins>
      <w:ins w:id="6" w:author="Samsung" w:date="2024-03-28T22:15:00Z">
        <w:r w:rsidR="000974C8">
          <w:t xml:space="preserve"> DNS security information</w:t>
        </w:r>
      </w:ins>
      <w:ins w:id="7" w:author="Samsung" w:date="2024-03-28T22:26:00Z">
        <w:r w:rsidR="00CD6ACF">
          <w:t xml:space="preserve"> (</w:t>
        </w:r>
      </w:ins>
      <w:ins w:id="8" w:author="Samsung" w:date="2024-03-28T22:15:00Z">
        <w:r w:rsidR="000974C8">
          <w:t>locally configured</w:t>
        </w:r>
      </w:ins>
      <w:ins w:id="9" w:author="Samsung" w:date="2024-03-28T22:26:00Z">
        <w:r w:rsidR="00CD6ACF">
          <w:t>)</w:t>
        </w:r>
      </w:ins>
      <w:r w:rsidRPr="001B7C50">
        <w:t xml:space="preserve"> to the UE as the DNS Server for the PDU session;</w:t>
      </w:r>
    </w:p>
    <w:p w14:paraId="6FB132D8" w14:textId="77777777" w:rsidR="00E261FA" w:rsidRPr="001B7C50" w:rsidRDefault="00E261FA" w:rsidP="00E261FA">
      <w:pPr>
        <w:pStyle w:val="B1"/>
      </w:pPr>
      <w:r w:rsidRPr="001B7C50">
        <w:t>-</w:t>
      </w:r>
      <w:r w:rsidRPr="001B7C50">
        <w:tab/>
        <w:t>Usage of EASDF services as defined in TS 23.548 [130];</w:t>
      </w:r>
    </w:p>
    <w:p w14:paraId="7BF87962" w14:textId="77777777" w:rsidR="00E261FA" w:rsidRPr="001B7C50" w:rsidRDefault="00E261FA" w:rsidP="00E261FA">
      <w:pPr>
        <w:pStyle w:val="B1"/>
      </w:pPr>
      <w:r w:rsidRPr="001B7C50">
        <w:t>-</w:t>
      </w:r>
      <w:r w:rsidRPr="001B7C50">
        <w:tab/>
        <w:t>For supporting the Application Layer Architecture defined in TS 23.558 [134]: Provision and updates of ECS Address Configuration Information to the UE.</w:t>
      </w:r>
    </w:p>
    <w:p w14:paraId="06559A9E" w14:textId="77777777" w:rsidR="00E261FA" w:rsidRPr="001B7C50" w:rsidRDefault="00E261FA" w:rsidP="00E261FA">
      <w:r w:rsidRPr="001B7C50">
        <w:t>The SMF and SMF+ PGW-C may also include following functionalities to support Network Slice Admission Control:</w:t>
      </w:r>
    </w:p>
    <w:p w14:paraId="1D19562C" w14:textId="77777777" w:rsidR="00E261FA" w:rsidRPr="001B7C50" w:rsidRDefault="00E261FA" w:rsidP="00E261FA">
      <w:pPr>
        <w:pStyle w:val="B1"/>
      </w:pPr>
      <w:r w:rsidRPr="001B7C50">
        <w:t>-</w:t>
      </w:r>
      <w:r w:rsidRPr="001B7C50">
        <w:tab/>
        <w:t>Support of NSAC for maximum number of PDU sessions as defined in clauses 5.15.11.2, 5.15.11.3 and 5.15.11.5.</w:t>
      </w:r>
    </w:p>
    <w:p w14:paraId="700BA75B" w14:textId="77777777" w:rsidR="00E261FA" w:rsidRPr="001B7C50" w:rsidRDefault="00E261FA" w:rsidP="00E261FA">
      <w:pPr>
        <w:pStyle w:val="B1"/>
      </w:pPr>
      <w:r w:rsidRPr="001B7C50">
        <w:t>-</w:t>
      </w:r>
      <w:r w:rsidRPr="001B7C50">
        <w:tab/>
        <w:t>Support of NSAC for maximum number of UEs as defined in clauses 5.15.11.3 and 5.15.11.5.</w:t>
      </w:r>
    </w:p>
    <w:p w14:paraId="68C9CD36" w14:textId="5B81B976" w:rsidR="001E41F3" w:rsidRDefault="001E41F3">
      <w:pPr>
        <w:rPr>
          <w:noProof/>
        </w:rPr>
      </w:pPr>
    </w:p>
    <w:p w14:paraId="1AB4C799" w14:textId="245A095B" w:rsidR="00396A80" w:rsidRDefault="00396A80">
      <w:pPr>
        <w:rPr>
          <w:noProof/>
        </w:rPr>
      </w:pPr>
    </w:p>
    <w:p w14:paraId="1B72B2E7" w14:textId="77777777" w:rsidR="00396A80" w:rsidRPr="00370E34" w:rsidRDefault="00396A80" w:rsidP="0039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 &lt;&lt;&lt;&lt;</w:t>
      </w:r>
    </w:p>
    <w:p w14:paraId="1A460F2D" w14:textId="77777777" w:rsidR="00396A80" w:rsidRDefault="00396A80" w:rsidP="00396A80"/>
    <w:p w14:paraId="0CC1013A" w14:textId="77777777" w:rsidR="00396A80" w:rsidRPr="00E437BE" w:rsidRDefault="00396A80" w:rsidP="00396A80">
      <w:pPr>
        <w:rPr>
          <w:noProof/>
        </w:rPr>
      </w:pPr>
    </w:p>
    <w:p w14:paraId="2D25BA8E" w14:textId="77777777" w:rsidR="00396A80" w:rsidRPr="00E261FA" w:rsidRDefault="00396A80">
      <w:pPr>
        <w:rPr>
          <w:noProof/>
        </w:rPr>
      </w:pPr>
    </w:p>
    <w:sectPr w:rsidR="00396A80" w:rsidRPr="00E261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7E96A" w14:textId="77777777" w:rsidR="003D260D" w:rsidRDefault="003D260D">
      <w:r>
        <w:separator/>
      </w:r>
    </w:p>
  </w:endnote>
  <w:endnote w:type="continuationSeparator" w:id="0">
    <w:p w14:paraId="59AA150E" w14:textId="77777777" w:rsidR="003D260D" w:rsidRDefault="003D2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DB435" w14:textId="77777777" w:rsidR="003D260D" w:rsidRDefault="003D260D">
      <w:r>
        <w:separator/>
      </w:r>
    </w:p>
  </w:footnote>
  <w:footnote w:type="continuationSeparator" w:id="0">
    <w:p w14:paraId="64198EEC" w14:textId="77777777" w:rsidR="003D260D" w:rsidRDefault="003D2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DC"/>
    <w:rsid w:val="000974C8"/>
    <w:rsid w:val="000A6394"/>
    <w:rsid w:val="000B215D"/>
    <w:rsid w:val="000B7FED"/>
    <w:rsid w:val="000C038A"/>
    <w:rsid w:val="000C6598"/>
    <w:rsid w:val="000D44B3"/>
    <w:rsid w:val="00145D43"/>
    <w:rsid w:val="00162AB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945"/>
    <w:rsid w:val="00305409"/>
    <w:rsid w:val="003609EF"/>
    <w:rsid w:val="0036231A"/>
    <w:rsid w:val="00374DD4"/>
    <w:rsid w:val="00396A80"/>
    <w:rsid w:val="003D0AD8"/>
    <w:rsid w:val="003D260D"/>
    <w:rsid w:val="003E1A36"/>
    <w:rsid w:val="003E505C"/>
    <w:rsid w:val="00410371"/>
    <w:rsid w:val="004242F1"/>
    <w:rsid w:val="004A46D1"/>
    <w:rsid w:val="004B75B7"/>
    <w:rsid w:val="004C1499"/>
    <w:rsid w:val="0051580D"/>
    <w:rsid w:val="00526A90"/>
    <w:rsid w:val="00547111"/>
    <w:rsid w:val="00592D74"/>
    <w:rsid w:val="00594D24"/>
    <w:rsid w:val="005E2C44"/>
    <w:rsid w:val="00621188"/>
    <w:rsid w:val="006257ED"/>
    <w:rsid w:val="00665C47"/>
    <w:rsid w:val="00694041"/>
    <w:rsid w:val="00695808"/>
    <w:rsid w:val="006B46FB"/>
    <w:rsid w:val="006E21FB"/>
    <w:rsid w:val="0070349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A4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171"/>
    <w:rsid w:val="00B67B97"/>
    <w:rsid w:val="00B968C8"/>
    <w:rsid w:val="00BA3EC5"/>
    <w:rsid w:val="00BA51D9"/>
    <w:rsid w:val="00BB5DFC"/>
    <w:rsid w:val="00BB7B4D"/>
    <w:rsid w:val="00BD279D"/>
    <w:rsid w:val="00BD6BB8"/>
    <w:rsid w:val="00C135E4"/>
    <w:rsid w:val="00C66BA2"/>
    <w:rsid w:val="00C70C8C"/>
    <w:rsid w:val="00C95985"/>
    <w:rsid w:val="00C961EB"/>
    <w:rsid w:val="00CC5026"/>
    <w:rsid w:val="00CC68D0"/>
    <w:rsid w:val="00CD6ACF"/>
    <w:rsid w:val="00D03F9A"/>
    <w:rsid w:val="00D06D51"/>
    <w:rsid w:val="00D07D3E"/>
    <w:rsid w:val="00D167EA"/>
    <w:rsid w:val="00D24991"/>
    <w:rsid w:val="00D50255"/>
    <w:rsid w:val="00D66520"/>
    <w:rsid w:val="00D72125"/>
    <w:rsid w:val="00DE34CF"/>
    <w:rsid w:val="00E13F3D"/>
    <w:rsid w:val="00E20348"/>
    <w:rsid w:val="00E261FA"/>
    <w:rsid w:val="00E2648E"/>
    <w:rsid w:val="00E34898"/>
    <w:rsid w:val="00E9612E"/>
    <w:rsid w:val="00EA1B9F"/>
    <w:rsid w:val="00EB09B7"/>
    <w:rsid w:val="00EB7461"/>
    <w:rsid w:val="00EE6287"/>
    <w:rsid w:val="00EE7D7C"/>
    <w:rsid w:val="00F25D98"/>
    <w:rsid w:val="00F300FB"/>
    <w:rsid w:val="00FB6386"/>
    <w:rsid w:val="00FC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261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261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26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D8192-2E26-4DC7-BC1F-45B134CEC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1038</Words>
  <Characters>5917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</cp:lastModifiedBy>
  <cp:revision>3</cp:revision>
  <cp:lastPrinted>1899-12-31T23:00:00Z</cp:lastPrinted>
  <dcterms:created xsi:type="dcterms:W3CDTF">2024-04-18T10:15:00Z</dcterms:created>
  <dcterms:modified xsi:type="dcterms:W3CDTF">2024-04-19T04:51:00Z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S2-2403925</vt:lpwstr>
  </property>
  <property fmtid="{D5CDD505-2E9C-101B-9397-08002B2CF9AE}" pid="10" name="Spec#">
    <vt:lpwstr>23.548</vt:lpwstr>
  </property>
  <property fmtid="{D5CDD505-2E9C-101B-9397-08002B2CF9AE}" pid="11" name="Cr#">
    <vt:lpwstr>0184</vt:lpwstr>
  </property>
  <property fmtid="{D5CDD505-2E9C-101B-9397-08002B2CF9AE}" pid="12" name="Revision">
    <vt:lpwstr>3</vt:lpwstr>
  </property>
  <property fmtid="{D5CDD505-2E9C-101B-9397-08002B2CF9AE}" pid="13" name="Version">
    <vt:lpwstr>17.6.0</vt:lpwstr>
  </property>
  <property fmtid="{D5CDD505-2E9C-101B-9397-08002B2CF9AE}" pid="14" name="CrTitle">
    <vt:lpwstr>Clarification on EASDF DNS security information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eEDGE_5GC</vt:lpwstr>
  </property>
  <property fmtid="{D5CDD505-2E9C-101B-9397-08002B2CF9AE}" pid="18" name="Cat">
    <vt:lpwstr>F</vt:lpwstr>
  </property>
  <property fmtid="{D5CDD505-2E9C-101B-9397-08002B2CF9AE}" pid="19" name="ResDate">
    <vt:lpwstr>2024-03-27</vt:lpwstr>
  </property>
  <property fmtid="{D5CDD505-2E9C-101B-9397-08002B2CF9AE}" pid="20" name="Release">
    <vt:lpwstr>Rel-17</vt:lpwstr>
  </property>
</Properties>
</file>